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2AA6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1DD6">
          <w:rPr>
            <w:b/>
            <w:noProof/>
            <w:sz w:val="24"/>
          </w:rPr>
          <w:t>SA2</w:t>
        </w:r>
      </w:fldSimple>
      <w:fldSimple w:instr=" DOCPROPERTY  MtgTitle  \* MERGEFORMAT ">
        <w:r w:rsidR="00DE1DD6">
          <w:rPr>
            <w:b/>
            <w:noProof/>
            <w:sz w:val="24"/>
          </w:rPr>
          <w:t xml:space="preserve"> 167</w:t>
        </w:r>
      </w:fldSimple>
      <w:r>
        <w:rPr>
          <w:b/>
          <w:i/>
          <w:noProof/>
          <w:sz w:val="28"/>
        </w:rPr>
        <w:tab/>
      </w:r>
      <w:r w:rsidR="008125F1">
        <w:rPr>
          <w:b/>
          <w:noProof/>
          <w:sz w:val="28"/>
        </w:rPr>
        <w:t>S2-2502</w:t>
      </w:r>
      <w:r w:rsidR="00C6287B">
        <w:rPr>
          <w:b/>
          <w:noProof/>
          <w:sz w:val="28"/>
        </w:rPr>
        <w:t>676</w:t>
      </w:r>
    </w:p>
    <w:p w14:paraId="7CB45193" w14:textId="28FD516B" w:rsidR="001E41F3" w:rsidRDefault="00DE1DD6"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February 17</w:t>
        </w:r>
      </w:fldSimple>
      <w:r w:rsidR="00547111">
        <w:rPr>
          <w:b/>
          <w:noProof/>
          <w:sz w:val="24"/>
        </w:rPr>
        <w:t xml:space="preserve"> - </w:t>
      </w:r>
      <w:fldSimple w:instr=" DOCPROPERTY  EndDate  \* MERGEFORMAT ">
        <w:r>
          <w:rPr>
            <w:b/>
            <w:noProof/>
            <w:sz w:val="24"/>
          </w:rPr>
          <w:t>21, 2025</w:t>
        </w:r>
      </w:fldSimple>
      <w:r w:rsidR="00A375AC">
        <w:rPr>
          <w:b/>
          <w:noProof/>
          <w:sz w:val="24"/>
        </w:rPr>
        <w:tab/>
      </w:r>
      <w:r w:rsidR="00A375AC">
        <w:rPr>
          <w:b/>
          <w:noProof/>
          <w:sz w:val="24"/>
        </w:rPr>
        <w:tab/>
      </w:r>
      <w:r w:rsidR="00A375AC">
        <w:rPr>
          <w:b/>
          <w:noProof/>
          <w:sz w:val="24"/>
        </w:rPr>
        <w:tab/>
      </w:r>
      <w:r w:rsidR="00A375AC">
        <w:rPr>
          <w:b/>
          <w:noProof/>
          <w:sz w:val="24"/>
        </w:rPr>
        <w:tab/>
      </w:r>
      <w:r w:rsidR="00A375AC">
        <w:rPr>
          <w:b/>
          <w:noProof/>
          <w:sz w:val="24"/>
        </w:rPr>
        <w:tab/>
      </w:r>
      <w:r w:rsidR="00A375AC">
        <w:rPr>
          <w:b/>
          <w:noProof/>
          <w:sz w:val="24"/>
        </w:rPr>
        <w:tab/>
        <w:t xml:space="preserve">  </w:t>
      </w:r>
      <w:r w:rsidR="00A375AC">
        <w:rPr>
          <w:b/>
          <w:noProof/>
          <w:sz w:val="24"/>
        </w:rPr>
        <w:tab/>
      </w:r>
      <w:r w:rsidR="00A375AC">
        <w:rPr>
          <w:b/>
          <w:noProof/>
          <w:sz w:val="24"/>
        </w:rPr>
        <w:tab/>
      </w:r>
      <w:r w:rsidR="00A375AC">
        <w:rPr>
          <w:b/>
          <w:noProof/>
          <w:sz w:val="24"/>
        </w:rPr>
        <w:tab/>
      </w:r>
      <w:r w:rsidR="00A375AC">
        <w:rPr>
          <w:b/>
          <w:noProof/>
          <w:sz w:val="24"/>
        </w:rPr>
        <w:tab/>
        <w:t xml:space="preserve">   </w:t>
      </w:r>
      <w:r w:rsidR="00A375AC" w:rsidRPr="004C6367">
        <w:rPr>
          <w:rFonts w:cs="Arial"/>
          <w:b/>
          <w:bCs/>
          <w:color w:val="0000FF"/>
        </w:rPr>
        <w:t>(</w:t>
      </w:r>
      <w:r w:rsidR="00A375AC">
        <w:rPr>
          <w:rFonts w:cs="Arial"/>
          <w:b/>
          <w:bCs/>
          <w:color w:val="0000FF"/>
        </w:rPr>
        <w:t>revision of S2-250</w:t>
      </w:r>
      <w:r w:rsidR="000E7CD7">
        <w:rPr>
          <w:rFonts w:cs="Arial"/>
          <w:b/>
          <w:bCs/>
          <w:color w:val="0000FF"/>
        </w:rPr>
        <w:t>2</w:t>
      </w:r>
      <w:r w:rsidR="00C6287B">
        <w:rPr>
          <w:rFonts w:cs="Arial"/>
          <w:b/>
          <w:bCs/>
          <w:color w:val="0000FF"/>
        </w:rPr>
        <w:t>214</w:t>
      </w:r>
      <w:r w:rsidR="00A375A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1545F" w:rsidR="001E41F3" w:rsidRPr="00410371" w:rsidRDefault="00DE1DD6" w:rsidP="00E13F3D">
            <w:pPr>
              <w:pStyle w:val="CRCoverPage"/>
              <w:spacing w:after="0"/>
              <w:jc w:val="right"/>
              <w:rPr>
                <w:b/>
                <w:noProof/>
                <w:sz w:val="28"/>
              </w:rPr>
            </w:pPr>
            <w:fldSimple w:instr=" DOCPROPERTY  Spec#  \* MERGEFORMAT ">
              <w:r>
                <w:rPr>
                  <w:b/>
                  <w:noProof/>
                  <w:sz w:val="28"/>
                </w:rPr>
                <w:t>23.5</w:t>
              </w:r>
              <w:r w:rsidR="00E77C62">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95694" w:rsidR="001E41F3" w:rsidRPr="00410371" w:rsidRDefault="000A1E00" w:rsidP="00547111">
            <w:pPr>
              <w:pStyle w:val="CRCoverPage"/>
              <w:spacing w:after="0"/>
              <w:rPr>
                <w:noProof/>
              </w:rPr>
            </w:pPr>
            <w:fldSimple w:instr=" DOCPROPERTY  Cr#  \* MERGEFORMAT ">
              <w:r>
                <w:rPr>
                  <w:b/>
                  <w:noProof/>
                  <w:sz w:val="28"/>
                </w:rPr>
                <w:t>5309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1628" w:rsidR="001E41F3" w:rsidRPr="00410371" w:rsidRDefault="00C71CB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9992B" w:rsidR="001E41F3" w:rsidRPr="00410371" w:rsidRDefault="00DE1DD6">
            <w:pPr>
              <w:pStyle w:val="CRCoverPage"/>
              <w:spacing w:after="0"/>
              <w:jc w:val="center"/>
              <w:rPr>
                <w:noProof/>
                <w:sz w:val="28"/>
              </w:rPr>
            </w:pPr>
            <w:fldSimple w:instr=" DOCPROPERTY  Version  \* MERGEFORMAT ">
              <w:r>
                <w:rPr>
                  <w:b/>
                  <w:noProof/>
                  <w:sz w:val="28"/>
                </w:rPr>
                <w:t>19.2.</w:t>
              </w:r>
              <w:r w:rsidR="00E77C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B94EE" w:rsidR="00F25D98" w:rsidRDefault="00E54DF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85FA6" w:rsidR="00F25D98" w:rsidRDefault="00DE1DD6" w:rsidP="00DE1DD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D850C" w:rsidR="001E41F3" w:rsidRDefault="0031734A">
            <w:pPr>
              <w:pStyle w:val="CRCoverPage"/>
              <w:spacing w:after="0"/>
              <w:ind w:left="100"/>
              <w:rPr>
                <w:noProof/>
              </w:rPr>
            </w:pPr>
            <w:fldSimple w:instr=" DOCPROPERTY  CrTitle  \* MERGEFORMAT ">
              <w:r>
                <w:t xml:space="preserve">KI#9, Support of </w:t>
              </w:r>
              <w:r w:rsidR="00204DCD">
                <w:t xml:space="preserve">Available Data </w:t>
              </w:r>
              <w:r>
                <w:t>Rate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C242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C87B" w:rsidR="001E41F3" w:rsidRPr="000C242D" w:rsidRDefault="00DE1DD6">
            <w:pPr>
              <w:pStyle w:val="CRCoverPage"/>
              <w:spacing w:after="0"/>
              <w:ind w:left="100"/>
              <w:rPr>
                <w:noProof/>
              </w:rPr>
            </w:pPr>
            <w:r>
              <w:fldChar w:fldCharType="begin"/>
            </w:r>
            <w:r w:rsidRPr="000C242D">
              <w:instrText xml:space="preserve"> DOCPROPERTY  SourceIfWg  \* MERGEFORMAT </w:instrText>
            </w:r>
            <w:r>
              <w:fldChar w:fldCharType="separate"/>
            </w:r>
            <w:r w:rsidRPr="000C242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43D9C" w:rsidR="001E41F3" w:rsidRDefault="00E13F3D" w:rsidP="00547111">
            <w:pPr>
              <w:pStyle w:val="CRCoverPage"/>
              <w:spacing w:after="0"/>
              <w:ind w:left="100"/>
              <w:rPr>
                <w:noProof/>
              </w:rPr>
            </w:pPr>
            <w:fldSimple w:instr=" DOCPROPERTY  SourceIfTsg  \* MERGEFORMAT ">
              <w:r>
                <w:rPr>
                  <w:noProof/>
                </w:rPr>
                <w:t>S</w:t>
              </w:r>
              <w:r w:rsidR="00DE1DD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287B6" w:rsidR="001E41F3" w:rsidRDefault="00DE1DD6">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39213" w:rsidR="001E41F3" w:rsidRDefault="00967F23">
            <w:pPr>
              <w:pStyle w:val="CRCoverPage"/>
              <w:spacing w:after="0"/>
              <w:ind w:left="100"/>
              <w:rPr>
                <w:noProof/>
              </w:rPr>
            </w:pPr>
            <w:fldSimple w:instr=" DOCPROPERTY  ResDate  \* MERGEFORMAT ">
              <w:r>
                <w:rPr>
                  <w:noProof/>
                </w:rPr>
                <w:t>2025-02-</w:t>
              </w:r>
              <w:r w:rsidR="00E54DF6">
                <w:rPr>
                  <w:noProof/>
                </w:rPr>
                <w:t>2</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A6EEE" w:rsidR="001E41F3" w:rsidRDefault="00967F2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DE287" w:rsidR="001E41F3" w:rsidRDefault="00D24991">
            <w:pPr>
              <w:pStyle w:val="CRCoverPage"/>
              <w:spacing w:after="0"/>
              <w:ind w:left="100"/>
              <w:rPr>
                <w:noProof/>
              </w:rPr>
            </w:pPr>
            <w:fldSimple w:instr=" DOCPROPERTY  Release  \* MERGEFORMAT ">
              <w:r>
                <w:rPr>
                  <w:noProof/>
                </w:rPr>
                <w:t>Rel</w:t>
              </w:r>
              <w:r w:rsidR="00967F2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D7654" w:rsidR="001E41F3" w:rsidRDefault="00204DCD">
            <w:pPr>
              <w:pStyle w:val="CRCoverPage"/>
              <w:spacing w:after="0"/>
              <w:ind w:left="100"/>
              <w:rPr>
                <w:noProof/>
              </w:rPr>
            </w:pPr>
            <w:r>
              <w:rPr>
                <w:noProof/>
              </w:rPr>
              <w:t>As concluded in FS_XRM_Ph2, the 5GS can support the exposure of available bitrate for a GBR QoS Flow. This paper intends to add support of the available bitrate exposure</w:t>
            </w:r>
            <w:r w:rsidR="00BF043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774DB" w:rsidR="001E41F3" w:rsidRDefault="00204DCD" w:rsidP="00F30933">
            <w:pPr>
              <w:pStyle w:val="CRCoverPage"/>
              <w:spacing w:after="0"/>
              <w:ind w:left="100"/>
              <w:rPr>
                <w:noProof/>
              </w:rPr>
            </w:pPr>
            <w:r>
              <w:rPr>
                <w:noProof/>
              </w:rPr>
              <w:t xml:space="preserve">Clause 4.3.3.2 is enhanced in step 3b to support the QoS Monitoring for </w:t>
            </w:r>
            <w:r w:rsidR="00541F23">
              <w:rPr>
                <w:noProof/>
              </w:rPr>
              <w:t>a</w:t>
            </w:r>
            <w:r>
              <w:rPr>
                <w:noProof/>
              </w:rPr>
              <w:t xml:space="preserve">vailable </w:t>
            </w:r>
            <w:r w:rsidR="00541F23">
              <w:rPr>
                <w:noProof/>
              </w:rPr>
              <w:t>b</w:t>
            </w:r>
            <w:r>
              <w:rPr>
                <w:noProof/>
              </w:rPr>
              <w:t>itrate for a GBR Qo</w:t>
            </w:r>
            <w:r w:rsidR="00541F23">
              <w:rPr>
                <w:noProof/>
              </w:rPr>
              <w:t>S</w:t>
            </w:r>
            <w:r>
              <w:rPr>
                <w:noProof/>
              </w:rPr>
              <w:t xml:space="preserve"> Flow</w:t>
            </w:r>
            <w:r w:rsidR="001526C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FE513" w:rsidR="001E41F3" w:rsidRDefault="00204DCD">
            <w:pPr>
              <w:pStyle w:val="CRCoverPage"/>
              <w:spacing w:after="0"/>
              <w:ind w:left="100"/>
              <w:rPr>
                <w:noProof/>
              </w:rPr>
            </w:pPr>
            <w:r>
              <w:rPr>
                <w:lang w:eastAsia="zh-CN"/>
              </w:rPr>
              <w:t>Missing functionality of available bitrate exposure support</w:t>
            </w:r>
            <w:r w:rsidR="00217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FDEF8" w:rsidR="001E41F3" w:rsidRDefault="00B00F84">
            <w:pPr>
              <w:pStyle w:val="CRCoverPage"/>
              <w:spacing w:after="0"/>
              <w:ind w:left="100"/>
              <w:rPr>
                <w:noProof/>
              </w:rPr>
            </w:pPr>
            <w:r>
              <w:rPr>
                <w:noProof/>
              </w:rPr>
              <w:t>4.</w:t>
            </w:r>
            <w:r w:rsidR="00204DCD">
              <w:rPr>
                <w:noProof/>
              </w:rPr>
              <w:t>3.3.2</w:t>
            </w:r>
            <w:r w:rsidR="002178CF">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10DC2" w:rsidR="001E41F3" w:rsidRDefault="00C719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9724A" w:rsidR="001E41F3" w:rsidRDefault="00C719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26C8C" w:rsidR="001E41F3" w:rsidRDefault="00C719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A51C99A"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D7A13F" w14:textId="77777777" w:rsidR="00BC3946" w:rsidRDefault="00BC3946">
      <w:pPr>
        <w:rPr>
          <w:noProof/>
        </w:rPr>
      </w:pPr>
    </w:p>
    <w:p w14:paraId="0A264E45" w14:textId="77777777" w:rsidR="00204DCD" w:rsidRPr="00140E21" w:rsidRDefault="00204DCD" w:rsidP="00204DCD">
      <w:pPr>
        <w:pStyle w:val="Heading4"/>
        <w:rPr>
          <w:lang w:eastAsia="ko-KR"/>
        </w:rPr>
      </w:pPr>
      <w:bookmarkStart w:id="1" w:name="_Toc186959538"/>
      <w:r w:rsidRPr="00140E21">
        <w:rPr>
          <w:lang w:eastAsia="ko-KR"/>
        </w:rPr>
        <w:t>4.3.3.2</w:t>
      </w:r>
      <w:r w:rsidRPr="00140E21">
        <w:rPr>
          <w:lang w:eastAsia="ko-KR"/>
        </w:rPr>
        <w:tab/>
        <w:t>UE or network requested PDU Session Modification (non-roaming and roaming with local breakout)</w:t>
      </w:r>
      <w:bookmarkEnd w:id="1"/>
    </w:p>
    <w:p w14:paraId="7A95718C" w14:textId="77777777" w:rsidR="00204DCD" w:rsidRPr="00140E21" w:rsidRDefault="00204DCD" w:rsidP="00204DCD">
      <w:pPr>
        <w:rPr>
          <w:lang w:eastAsia="ko-KR"/>
        </w:rPr>
      </w:pPr>
      <w:r w:rsidRPr="00140E21">
        <w:rPr>
          <w:lang w:eastAsia="ko-KR"/>
        </w:rPr>
        <w:t>The UE or network requested PDU Session Modification procedure (non-roaming and roaming with local breakout scenario) is depicted in figure 4.3.3.2-1.</w:t>
      </w:r>
    </w:p>
    <w:p w14:paraId="523208CF" w14:textId="77777777" w:rsidR="00204DCD" w:rsidRDefault="00204DCD" w:rsidP="00204DCD">
      <w:pPr>
        <w:pStyle w:val="TH"/>
      </w:pPr>
      <w:r w:rsidRPr="00544A81">
        <w:object w:dxaOrig="9638" w:dyaOrig="10832" w14:anchorId="1EB7B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3" o:title=""/>
          </v:shape>
          <o:OLEObject Type="Embed" ProgID="Word.Picture.8" ShapeID="_x0000_i1025" DrawAspect="Content" ObjectID="_1801644197" r:id="rId14"/>
        </w:object>
      </w:r>
    </w:p>
    <w:p w14:paraId="6488DE44" w14:textId="77777777" w:rsidR="00204DCD" w:rsidRPr="00140E21" w:rsidRDefault="00204DCD" w:rsidP="00204DCD">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71C3B436" w14:textId="77777777" w:rsidR="00204DCD" w:rsidRPr="00140E21" w:rsidRDefault="00204DCD" w:rsidP="00204DCD">
      <w:pPr>
        <w:pStyle w:val="B1"/>
        <w:rPr>
          <w:lang w:eastAsia="ko-KR"/>
        </w:rPr>
      </w:pPr>
      <w:r w:rsidRPr="00140E21">
        <w:rPr>
          <w:lang w:eastAsia="ko-KR"/>
        </w:rPr>
        <w:t>1.</w:t>
      </w:r>
      <w:r w:rsidRPr="00140E21">
        <w:rPr>
          <w:lang w:eastAsia="ko-KR"/>
        </w:rPr>
        <w:tab/>
        <w:t>The procedure may be triggered by following events:</w:t>
      </w:r>
    </w:p>
    <w:p w14:paraId="7BE56FD4" w14:textId="77777777" w:rsidR="00204DCD" w:rsidRPr="00140E21" w:rsidRDefault="00204DCD" w:rsidP="00204DC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C000DBB" w14:textId="77777777" w:rsidR="00204DCD" w:rsidRPr="00140E21" w:rsidRDefault="00204DCD" w:rsidP="00204DCD">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91B8033" w14:textId="77777777" w:rsidR="00204DCD" w:rsidRPr="00140E21" w:rsidRDefault="00204DCD" w:rsidP="00204DC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F11E005" w14:textId="77777777" w:rsidR="00204DCD" w:rsidRPr="00140E21" w:rsidRDefault="00204DCD" w:rsidP="00204DC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BCC0232" w14:textId="77777777" w:rsidR="00204DCD" w:rsidRPr="00140E21" w:rsidRDefault="00204DCD" w:rsidP="00204DCD">
      <w:pPr>
        <w:pStyle w:val="B2"/>
        <w:rPr>
          <w:lang w:eastAsia="ko-KR"/>
        </w:rPr>
      </w:pPr>
      <w:r w:rsidRPr="00140E21">
        <w:rPr>
          <w:lang w:eastAsia="ko-KR"/>
        </w:rPr>
        <w:tab/>
        <w:t>The PS Data Off status, if changed, shall be included in the PCO in the PDU Session Modification Request message.</w:t>
      </w:r>
    </w:p>
    <w:p w14:paraId="5C7D24F5" w14:textId="77777777" w:rsidR="00204DCD" w:rsidRPr="00140E21" w:rsidRDefault="00204DCD" w:rsidP="00204DC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7FFC151" w14:textId="77777777" w:rsidR="00204DCD" w:rsidRDefault="00204DCD" w:rsidP="00204DC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9A812FF" w14:textId="77777777" w:rsidR="00204DCD" w:rsidRPr="00140E21" w:rsidRDefault="00204DCD" w:rsidP="00204DC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FEDA0EA" w14:textId="77777777" w:rsidR="00204DCD" w:rsidRPr="00140E21" w:rsidRDefault="00204DCD" w:rsidP="00204DC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A4340DE" w14:textId="77777777" w:rsidR="00204DCD" w:rsidRPr="00140E21" w:rsidRDefault="00204DCD" w:rsidP="00204DC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1C7B42" w14:textId="77777777" w:rsidR="00204DCD" w:rsidRPr="00140E21" w:rsidRDefault="00204DCD" w:rsidP="00204DC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CB1816C" w14:textId="77777777" w:rsidR="00204DCD" w:rsidRDefault="00204DCD" w:rsidP="00204DC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0BEDC08" w14:textId="77777777" w:rsidR="00204DCD" w:rsidRDefault="00204DCD" w:rsidP="00204DC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50C09E8" w14:textId="77777777" w:rsidR="00204DCD" w:rsidRDefault="00204DCD" w:rsidP="00204DC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9E4CB72" w14:textId="77777777" w:rsidR="00204DCD" w:rsidRDefault="00204DCD" w:rsidP="00204DCD">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295D96CD" w14:textId="77777777" w:rsidR="00204DCD" w:rsidRDefault="00204DCD" w:rsidP="00204DCD">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66F0DC5" w14:textId="77777777" w:rsidR="00204DCD" w:rsidRPr="00140E21" w:rsidRDefault="00204DCD" w:rsidP="00204DC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D6FE321" w14:textId="77777777" w:rsidR="00204DCD" w:rsidRPr="00140E21" w:rsidRDefault="00204DCD" w:rsidP="00204DC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8695B67" w14:textId="77777777" w:rsidR="00204DCD" w:rsidRDefault="00204DCD" w:rsidP="00204DC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CE46657" w14:textId="77777777" w:rsidR="00204DCD" w:rsidRDefault="00204DCD" w:rsidP="00204DCD">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61371569" w14:textId="77777777" w:rsidR="00204DCD" w:rsidRDefault="00204DCD" w:rsidP="00204DCD">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93D3616" w14:textId="77777777" w:rsidR="00204DCD" w:rsidRPr="00140E21" w:rsidRDefault="00204DCD" w:rsidP="00204DC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C50B4C5" w14:textId="77777777" w:rsidR="00204DCD" w:rsidRPr="00140E21" w:rsidRDefault="00204DCD" w:rsidP="00204DC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F33CE0C" w14:textId="77777777" w:rsidR="00204DCD" w:rsidRDefault="00204DCD" w:rsidP="00204DC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1746C17" w14:textId="77777777" w:rsidR="00204DCD" w:rsidRDefault="00204DCD" w:rsidP="00204DC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A637E02" w14:textId="77777777" w:rsidR="00204DCD" w:rsidRDefault="00204DCD" w:rsidP="00204DCD">
      <w:pPr>
        <w:pStyle w:val="B2"/>
        <w:rPr>
          <w:lang w:eastAsia="ko-KR"/>
        </w:rPr>
      </w:pPr>
      <w:r>
        <w:rPr>
          <w:lang w:eastAsia="ko-KR"/>
        </w:rPr>
        <w:tab/>
        <w:t>The SMF may decide to modify PDU Session to send updated DNS server address to the UE as defined in clause 6.2.3.2.3 of TS 23.548 [74].</w:t>
      </w:r>
    </w:p>
    <w:p w14:paraId="25E5C96D" w14:textId="77777777" w:rsidR="00204DCD" w:rsidRDefault="00204DCD" w:rsidP="00204DCD">
      <w:pPr>
        <w:pStyle w:val="B2"/>
        <w:rPr>
          <w:lang w:eastAsia="ko-KR"/>
        </w:rPr>
      </w:pPr>
      <w:r>
        <w:rPr>
          <w:lang w:eastAsia="ko-KR"/>
        </w:rPr>
        <w:tab/>
        <w:t>The SMF may decide to modify PDU Session to send the EAS rediscovery indication to the UE as defined in clause 6.2.3.3 of TS 23.548 [74].</w:t>
      </w:r>
    </w:p>
    <w:p w14:paraId="7B6D2500" w14:textId="77777777" w:rsidR="00204DCD" w:rsidRPr="00140E21" w:rsidRDefault="00204DCD" w:rsidP="00204DCD">
      <w:pPr>
        <w:pStyle w:val="B2"/>
        <w:rPr>
          <w:lang w:eastAsia="ko-KR"/>
        </w:rPr>
      </w:pPr>
      <w:r w:rsidRPr="00140E21">
        <w:rPr>
          <w:lang w:eastAsia="ko-KR"/>
        </w:rPr>
        <w:tab/>
        <w:t>If the SMF receives one of the triggers in step 1b ~ 1d, the SMF starts SMF requested PDU Session Modification procedure.</w:t>
      </w:r>
    </w:p>
    <w:p w14:paraId="25315901" w14:textId="77777777" w:rsidR="00204DCD" w:rsidRPr="00140E21" w:rsidRDefault="00204DCD" w:rsidP="00204DC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71303355" w14:textId="77777777" w:rsidR="00204DCD" w:rsidRPr="00140E21" w:rsidRDefault="00204DCD" w:rsidP="00204DC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12E3804" w14:textId="77777777" w:rsidR="00204DCD" w:rsidRDefault="00204DCD" w:rsidP="00204DC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527E046" w14:textId="77777777" w:rsidR="00204DCD" w:rsidRDefault="00204DCD" w:rsidP="00204DCD">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5D3A9B5" w14:textId="77777777" w:rsidR="00204DCD" w:rsidRDefault="00204DCD" w:rsidP="00204DC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4225B25" w14:textId="77777777" w:rsidR="00204DCD" w:rsidRDefault="00204DCD" w:rsidP="00204DCD">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50F84D6" w14:textId="77777777" w:rsidR="00204DCD" w:rsidRDefault="00204DCD" w:rsidP="00204DCD">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F68033F" w14:textId="77777777" w:rsidR="00204DCD" w:rsidRDefault="00204DCD" w:rsidP="00204DCD">
      <w:pPr>
        <w:pStyle w:val="B1"/>
        <w:rPr>
          <w:lang w:eastAsia="ko-KR"/>
        </w:rPr>
      </w:pPr>
      <w:r>
        <w:rPr>
          <w:lang w:eastAsia="ko-KR"/>
        </w:rPr>
        <w:tab/>
        <w:t>Based on the extended NAS-SM timer indication, the SMF shall use the extended NAS-SM timer setting for the UE as specified in TS 24.501 [25].</w:t>
      </w:r>
    </w:p>
    <w:p w14:paraId="04516B52" w14:textId="77777777" w:rsidR="00204DCD" w:rsidRPr="00140E21" w:rsidRDefault="00204DCD" w:rsidP="00204DC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28EDDC3" w14:textId="77777777" w:rsidR="00204DCD" w:rsidRDefault="00204DCD" w:rsidP="00204DCD">
      <w:pPr>
        <w:pStyle w:val="B1"/>
        <w:rPr>
          <w:lang w:eastAsia="ko-KR"/>
        </w:rPr>
      </w:pPr>
      <w:r>
        <w:rPr>
          <w:lang w:eastAsia="ko-KR"/>
        </w:rPr>
        <w:tab/>
        <w:t>The PCF may make policy control decisions based on the awareness of URSP rule enforcement, as described in clause 6.1.1.5 in TS 23.503 [20].</w:t>
      </w:r>
    </w:p>
    <w:p w14:paraId="7DDE6BC9" w14:textId="77777777" w:rsidR="00204DCD" w:rsidRPr="00140E21" w:rsidRDefault="00204DCD" w:rsidP="00204DCD">
      <w:pPr>
        <w:pStyle w:val="B1"/>
        <w:rPr>
          <w:lang w:eastAsia="ko-KR"/>
        </w:rPr>
      </w:pPr>
      <w:r w:rsidRPr="00140E21">
        <w:rPr>
          <w:lang w:eastAsia="ko-KR"/>
        </w:rPr>
        <w:tab/>
        <w:t>Steps 2a to 7 are not invoked when the PDU Session Modification requires only action at a UPF (e.g. gating).</w:t>
      </w:r>
    </w:p>
    <w:p w14:paraId="58D9F814" w14:textId="77777777" w:rsidR="00204DCD" w:rsidRDefault="00204DCD" w:rsidP="00204DCD">
      <w:pPr>
        <w:pStyle w:val="B1"/>
        <w:rPr>
          <w:lang w:eastAsia="ko-KR"/>
        </w:rPr>
      </w:pPr>
      <w:r>
        <w:rPr>
          <w:lang w:eastAsia="ko-KR"/>
        </w:rPr>
        <w:t>2a.</w:t>
      </w:r>
      <w:r>
        <w:rPr>
          <w:lang w:eastAsia="ko-KR"/>
        </w:rPr>
        <w:tab/>
        <w:t>The SMF may update the UPF with N4 Rules related to new or modified QoS Flow(s).</w:t>
      </w:r>
    </w:p>
    <w:p w14:paraId="3D0EED0F" w14:textId="77777777" w:rsidR="00204DCD" w:rsidRDefault="00204DCD" w:rsidP="00204DCD">
      <w:pPr>
        <w:pStyle w:val="NO"/>
        <w:rPr>
          <w:lang w:eastAsia="ko-KR"/>
        </w:rPr>
      </w:pPr>
      <w:r>
        <w:rPr>
          <w:lang w:eastAsia="ko-KR"/>
        </w:rPr>
        <w:t>NOTE 2:</w:t>
      </w:r>
      <w:r>
        <w:rPr>
          <w:lang w:eastAsia="ko-KR"/>
        </w:rPr>
        <w:tab/>
        <w:t>This allows the UL packets with the QFI of a new or modified QoS Flow to be transferred.</w:t>
      </w:r>
    </w:p>
    <w:p w14:paraId="00A93178" w14:textId="77777777" w:rsidR="00204DCD" w:rsidRDefault="00204DCD" w:rsidP="00204DCD">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5DB73F9" w14:textId="77777777" w:rsidR="00204DCD" w:rsidRDefault="00204DCD" w:rsidP="00204DC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FD1E2D" w14:textId="77777777" w:rsidR="00204DCD" w:rsidRDefault="00204DCD" w:rsidP="00204DC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F7BA05A" w14:textId="77777777" w:rsidR="00204DCD" w:rsidRDefault="00204DCD" w:rsidP="00204DCD">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4C38E36" w14:textId="77777777" w:rsidR="00204DCD" w:rsidRDefault="00204DCD" w:rsidP="00204DCD">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D338E92" w14:textId="77777777" w:rsidR="00204DCD" w:rsidRDefault="00204DCD" w:rsidP="00204DCD">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DF178E3" w14:textId="77777777" w:rsidR="00204DCD" w:rsidRDefault="00204DCD" w:rsidP="00204DCD">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3B7946C" w14:textId="77777777" w:rsidR="00204DCD" w:rsidRDefault="00204DCD" w:rsidP="00204DCD">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4C5EC19" w14:textId="77777777" w:rsidR="00204DCD" w:rsidRDefault="00204DCD" w:rsidP="00204DCD">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7FF2E09" w14:textId="77777777" w:rsidR="00204DCD" w:rsidRPr="00140E21" w:rsidRDefault="00204DCD" w:rsidP="00204DC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395D686" w14:textId="77777777" w:rsidR="00204DCD" w:rsidRPr="00140E21" w:rsidRDefault="00204DCD" w:rsidP="00204DC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53C8EC" w14:textId="77777777" w:rsidR="00204DCD" w:rsidRPr="00140E21" w:rsidRDefault="00204DCD" w:rsidP="00204DC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4FAAF9" w14:textId="77777777" w:rsidR="00204DCD" w:rsidRPr="00140E21" w:rsidRDefault="00204DCD" w:rsidP="00204DC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65EF6DD" w14:textId="77777777" w:rsidR="00204DCD" w:rsidRDefault="00204DCD" w:rsidP="00204DC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4313F0C" w14:textId="77777777" w:rsidR="00204DCD" w:rsidRDefault="00204DCD" w:rsidP="00204DC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04C8322" w14:textId="77777777" w:rsidR="00204DCD" w:rsidRPr="00140E21" w:rsidRDefault="00204DCD" w:rsidP="00204DC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24F65AC" w14:textId="77777777" w:rsidR="00204DCD" w:rsidRPr="00140E21" w:rsidRDefault="00204DCD" w:rsidP="00204DC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AFC6BC7" w14:textId="77777777" w:rsidR="00204DCD" w:rsidRDefault="00204DCD" w:rsidP="00204DC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0BF612C" w14:textId="77777777" w:rsidR="00204DCD" w:rsidRDefault="00204DCD" w:rsidP="00204DCD">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8FFB173" w14:textId="77777777" w:rsidR="00204DCD" w:rsidRPr="00140E21" w:rsidRDefault="00204DCD" w:rsidP="00204DC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44741CB" w14:textId="77777777" w:rsidR="00204DCD" w:rsidRPr="00140E21" w:rsidRDefault="00204DCD" w:rsidP="00204DC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CB411B6" w14:textId="77777777" w:rsidR="00204DCD" w:rsidRPr="00140E21" w:rsidRDefault="00204DCD" w:rsidP="00204DC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31874D1" w14:textId="77777777" w:rsidR="00204DCD" w:rsidRDefault="00204DCD" w:rsidP="00204DCD">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C465FF2" w14:textId="77777777" w:rsidR="00204DCD" w:rsidRDefault="00204DCD" w:rsidP="00204DC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2DBC7F0" w14:textId="77777777" w:rsidR="00204DCD" w:rsidRPr="00140E21" w:rsidRDefault="00204DCD" w:rsidP="00204DCD">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4923A4D" w14:textId="77777777" w:rsidR="00204DCD" w:rsidRDefault="00204DCD" w:rsidP="00204DC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8D355F8" w14:textId="77777777" w:rsidR="00204DCD" w:rsidRDefault="00204DCD" w:rsidP="00204DC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E95D532" w14:textId="77777777" w:rsidR="00204DCD" w:rsidRDefault="00204DCD" w:rsidP="00204DC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520D1A7" w14:textId="77777777" w:rsidR="00204DCD" w:rsidRDefault="00204DCD" w:rsidP="00204DC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717E27C" w14:textId="77777777" w:rsidR="00204DCD" w:rsidRDefault="00204DCD" w:rsidP="00204DC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58A1B1" w14:textId="77777777" w:rsidR="00204DCD" w:rsidRDefault="00204DCD" w:rsidP="00204DCD">
      <w:pPr>
        <w:pStyle w:val="B1"/>
        <w:rPr>
          <w:lang w:eastAsia="zh-CN"/>
        </w:rPr>
      </w:pPr>
      <w:r>
        <w:rPr>
          <w:lang w:eastAsia="zh-CN"/>
        </w:rPr>
        <w:tab/>
        <w:t>Based on the S-NSSAI and DNN for PIN, the SMF may provide the UE with per QoS-flow Non-3GPP QoS Assistance Information in the N1 SM container.</w:t>
      </w:r>
    </w:p>
    <w:p w14:paraId="553FB354" w14:textId="77777777" w:rsidR="00204DCD" w:rsidRDefault="00204DCD" w:rsidP="00204DCD">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7CF87EB" w14:textId="77777777" w:rsidR="00204DCD" w:rsidRDefault="00204DCD" w:rsidP="00204DCD">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F9DF326" w14:textId="77777777" w:rsidR="00204DCD" w:rsidRPr="00140E21" w:rsidRDefault="00204DCD" w:rsidP="00204DC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985DC29" w14:textId="77777777" w:rsidR="00204DCD" w:rsidRDefault="00204DCD" w:rsidP="00204DCD">
      <w:pPr>
        <w:pStyle w:val="B2"/>
        <w:rPr>
          <w:lang w:eastAsia="zh-CN"/>
        </w:rPr>
      </w:pPr>
      <w:r>
        <w:rPr>
          <w:lang w:eastAsia="zh-CN"/>
        </w:rPr>
        <w:t>-</w:t>
      </w:r>
      <w:r>
        <w:rPr>
          <w:lang w:eastAsia="zh-CN"/>
        </w:rPr>
        <w:tab/>
        <w:t>For each QoS Flow, the SMF may at most request one of the following to the NG-RAN:</w:t>
      </w:r>
    </w:p>
    <w:p w14:paraId="0F5BE531" w14:textId="77777777" w:rsidR="00204DCD" w:rsidRDefault="00204DCD" w:rsidP="00204DCD">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374498A" w14:textId="77777777" w:rsidR="00204DCD" w:rsidRDefault="00204DCD" w:rsidP="00204DCD">
      <w:pPr>
        <w:pStyle w:val="B3"/>
        <w:rPr>
          <w:lang w:eastAsia="zh-CN"/>
        </w:rPr>
      </w:pPr>
      <w:r>
        <w:rPr>
          <w:lang w:eastAsia="zh-CN"/>
        </w:rPr>
        <w:t>-</w:t>
      </w:r>
      <w:r>
        <w:rPr>
          <w:lang w:eastAsia="zh-CN"/>
        </w:rPr>
        <w:tab/>
        <w:t>Congestion information monitoring as described in clauses 5.45.3 and 5.37.4 of TS 23.501 [2]; or</w:t>
      </w:r>
    </w:p>
    <w:p w14:paraId="2F360A93" w14:textId="77777777" w:rsidR="00204DCD" w:rsidRDefault="00204DCD" w:rsidP="00204DCD">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7408244" w14:textId="77777777" w:rsidR="00204DCD" w:rsidRDefault="00204DCD" w:rsidP="00204DCD">
      <w:pPr>
        <w:pStyle w:val="B2"/>
        <w:rPr>
          <w:lang w:eastAsia="zh-CN"/>
        </w:rPr>
      </w:pPr>
      <w:r>
        <w:rPr>
          <w:lang w:eastAsia="zh-CN"/>
        </w:rPr>
        <w:t>-</w:t>
      </w:r>
      <w:r>
        <w:rPr>
          <w:lang w:eastAsia="zh-CN"/>
        </w:rPr>
        <w:tab/>
        <w:t>In the case of non-3GPP access, where the 5G-AN corresponds to an N3IWF or TNGF:</w:t>
      </w:r>
    </w:p>
    <w:p w14:paraId="10D254E1" w14:textId="77777777" w:rsidR="00204DCD" w:rsidRDefault="00204DCD" w:rsidP="00204DCD">
      <w:pPr>
        <w:pStyle w:val="B3"/>
        <w:rPr>
          <w:lang w:eastAsia="zh-CN"/>
        </w:rPr>
      </w:pPr>
      <w:r>
        <w:rPr>
          <w:lang w:eastAsia="zh-CN"/>
        </w:rPr>
        <w:t>-</w:t>
      </w:r>
      <w:r>
        <w:rPr>
          <w:lang w:eastAsia="zh-CN"/>
        </w:rPr>
        <w:tab/>
        <w:t>For each QoS Flow, the SMF may request the following to the N3IWF or TNGF:</w:t>
      </w:r>
    </w:p>
    <w:p w14:paraId="700EFDF9" w14:textId="77777777" w:rsidR="00204DCD" w:rsidRDefault="00204DCD" w:rsidP="00204DCD">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A32292E" w14:textId="77777777" w:rsidR="00204DCD" w:rsidRDefault="00204DCD" w:rsidP="00204DC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1627698" w14:textId="77777777" w:rsidR="00204DCD" w:rsidRDefault="00204DCD" w:rsidP="00204DC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96C777D" w14:textId="77777777" w:rsidR="00204DCD" w:rsidRDefault="00204DCD" w:rsidP="00204DC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30E12F" w14:textId="31641505" w:rsidR="00204DCD" w:rsidRPr="00140E21" w:rsidRDefault="00204DCD" w:rsidP="00204DC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w:t>
      </w:r>
      <w:ins w:id="3" w:author="Georgios Gkellas (Nokia)" w:date="2025-01-10T18:28:00Z" w16du:dateUtc="2025-01-10T16:28:00Z">
        <w:r w:rsidR="00FE79C0">
          <w:rPr>
            <w:lang w:eastAsia="zh-CN"/>
          </w:rPr>
          <w:t xml:space="preserve">In the case of receiving the </w:t>
        </w:r>
      </w:ins>
      <w:ins w:id="4" w:author="Georgios Gkellas (Nokia)" w:date="2025-01-14T14:27:00Z" w16du:dateUtc="2025-01-14T12:27:00Z">
        <w:r w:rsidR="00FE79C0">
          <w:rPr>
            <w:lang w:eastAsia="zh-CN"/>
          </w:rPr>
          <w:t>A</w:t>
        </w:r>
      </w:ins>
      <w:ins w:id="5" w:author="Georgios Gkellas (Nokia)" w:date="2025-01-10T18:28:00Z" w16du:dateUtc="2025-01-10T16:28:00Z">
        <w:r w:rsidR="00FE79C0">
          <w:rPr>
            <w:lang w:eastAsia="zh-CN"/>
          </w:rPr>
          <w:t xml:space="preserve">vailable </w:t>
        </w:r>
      </w:ins>
      <w:ins w:id="6" w:author="Georgios Gkellas (Nokia)" w:date="2025-01-14T14:27:00Z" w16du:dateUtc="2025-01-14T12:27:00Z">
        <w:r w:rsidR="00FE79C0">
          <w:rPr>
            <w:lang w:eastAsia="zh-CN"/>
          </w:rPr>
          <w:t>B</w:t>
        </w:r>
      </w:ins>
      <w:ins w:id="7" w:author="Georgios Gkellas (Nokia)" w:date="2025-01-14T14:25:00Z" w16du:dateUtc="2025-01-14T12:25:00Z">
        <w:r w:rsidR="00FE79C0">
          <w:rPr>
            <w:lang w:eastAsia="zh-CN"/>
          </w:rPr>
          <w:t>it</w:t>
        </w:r>
      </w:ins>
      <w:ins w:id="8" w:author="Georgios Gkellas (Nokia)" w:date="2025-01-10T18:28:00Z" w16du:dateUtc="2025-01-10T16:28:00Z">
        <w:r w:rsidR="00FE79C0">
          <w:rPr>
            <w:lang w:eastAsia="zh-CN"/>
          </w:rPr>
          <w:t>rate for a GBR QoS Flow Monitoring</w:t>
        </w:r>
      </w:ins>
      <w:ins w:id="9" w:author="Georgios Gkellas (Nokia)" w:date="2025-02-19T12:47:00Z" w16du:dateUtc="2025-02-19T10:47:00Z">
        <w:r w:rsidR="000A7C2B">
          <w:rPr>
            <w:lang w:eastAsia="zh-CN"/>
          </w:rPr>
          <w:t xml:space="preserve"> and the relevant </w:t>
        </w:r>
      </w:ins>
      <w:ins w:id="10" w:author="Georgios Gkellas (Nokia)" w:date="2025-02-19T13:04:00Z" w16du:dateUtc="2025-02-19T11:04:00Z">
        <w:r w:rsidR="00092D4C">
          <w:rPr>
            <w:lang w:eastAsia="zh-CN"/>
          </w:rPr>
          <w:t>thresholds as defined in clause 5.45.x of TS 23.501 [2]</w:t>
        </w:r>
      </w:ins>
      <w:ins w:id="11" w:author="Georgios Gkellas (Nokia)" w:date="2025-01-10T18:28:00Z" w16du:dateUtc="2025-01-10T16:28:00Z">
        <w:r w:rsidR="00FE79C0">
          <w:rPr>
            <w:lang w:eastAsia="zh-CN"/>
          </w:rPr>
          <w:t xml:space="preserve">, the RAN initiates available </w:t>
        </w:r>
      </w:ins>
      <w:ins w:id="12" w:author="Georgios Gkellas (Nokia)" w:date="2025-01-14T14:25:00Z" w16du:dateUtc="2025-01-14T12:25:00Z">
        <w:r w:rsidR="00FE79C0">
          <w:rPr>
            <w:lang w:eastAsia="zh-CN"/>
          </w:rPr>
          <w:t>bit</w:t>
        </w:r>
      </w:ins>
      <w:ins w:id="13" w:author="Georgios Gkellas (Nokia)" w:date="2025-01-10T18:28:00Z" w16du:dateUtc="2025-01-10T16:28:00Z">
        <w:r w:rsidR="00FE79C0">
          <w:rPr>
            <w:lang w:eastAsia="zh-CN"/>
          </w:rPr>
          <w:t xml:space="preserve">rate for a GBR QoS Flow measurement and </w:t>
        </w:r>
      </w:ins>
      <w:ins w:id="14" w:author="Georgios Gkellas (Nokia)" w:date="2025-02-21T11:45:00Z" w16du:dateUtc="2025-02-21T09:45:00Z">
        <w:r w:rsidR="00541F23">
          <w:rPr>
            <w:lang w:eastAsia="zh-CN"/>
          </w:rPr>
          <w:t>provide</w:t>
        </w:r>
      </w:ins>
      <w:ins w:id="15" w:author="Georgios Gkellas (Nokia)" w:date="2025-01-10T18:28:00Z" w16du:dateUtc="2025-01-10T16:28:00Z">
        <w:r w:rsidR="00FE79C0">
          <w:rPr>
            <w:lang w:eastAsia="zh-CN"/>
          </w:rPr>
          <w:t xml:space="preserve">s the measured available </w:t>
        </w:r>
      </w:ins>
      <w:ins w:id="16" w:author="Georgios Gkellas (Nokia)" w:date="2025-01-14T14:25:00Z" w16du:dateUtc="2025-01-14T12:25:00Z">
        <w:r w:rsidR="00FE79C0">
          <w:rPr>
            <w:lang w:eastAsia="zh-CN"/>
          </w:rPr>
          <w:t>bit</w:t>
        </w:r>
      </w:ins>
      <w:ins w:id="17" w:author="Georgios Gkellas (Nokia)" w:date="2025-01-10T18:28:00Z" w16du:dateUtc="2025-01-10T16:28:00Z">
        <w:r w:rsidR="00FE79C0">
          <w:rPr>
            <w:lang w:eastAsia="zh-CN"/>
          </w:rPr>
          <w:t>rate for a GBR QoS Flow as defined in clause 5.45.x of TS 23.501 [2]</w:t>
        </w:r>
      </w:ins>
      <w:ins w:id="18" w:author="Georgios Gkellas (Nokia)" w:date="2025-02-06T21:15:00Z" w16du:dateUtc="2025-02-06T19:15:00Z">
        <w:r w:rsidR="00FE79C0">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5B3B9BC5" w14:textId="77777777" w:rsidR="00204DCD" w:rsidRDefault="00204DCD" w:rsidP="00204DC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8D3AA49" w14:textId="77777777" w:rsidR="00204DCD" w:rsidRDefault="00204DCD" w:rsidP="00204DCD">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B388492" w14:textId="77777777" w:rsidR="00204DCD" w:rsidRPr="00140E21" w:rsidRDefault="00204DCD" w:rsidP="00204DC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242848C" w14:textId="77777777" w:rsidR="00204DCD" w:rsidRDefault="00204DCD" w:rsidP="00204DCD">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CE3A87B" w14:textId="77777777" w:rsidR="00204DCD" w:rsidRPr="00140E21" w:rsidRDefault="00204DCD" w:rsidP="00204DC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4C3444F" w14:textId="77777777" w:rsidR="00204DCD" w:rsidRDefault="00204DCD" w:rsidP="00204DC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2206B6F" w14:textId="77777777" w:rsidR="00204DCD" w:rsidRPr="00140E21" w:rsidRDefault="00204DCD" w:rsidP="00204DC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0C647E9" w14:textId="77777777" w:rsidR="00204DCD" w:rsidRPr="00140E21" w:rsidRDefault="00204DCD" w:rsidP="00204DC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C16D2A" w14:textId="77777777" w:rsidR="00204DCD" w:rsidRPr="00140E21" w:rsidRDefault="00204DCD" w:rsidP="00204DCD">
      <w:pPr>
        <w:pStyle w:val="B1"/>
      </w:pPr>
      <w:r w:rsidRPr="00140E21">
        <w:tab/>
        <w:t>The (R)AN may consider the updated CN assisted RAN parameters tuning to reconfigure the AS parameters.</w:t>
      </w:r>
    </w:p>
    <w:p w14:paraId="2485D4F4" w14:textId="77777777" w:rsidR="00204DCD" w:rsidRDefault="00204DCD" w:rsidP="00204DCD">
      <w:pPr>
        <w:pStyle w:val="B1"/>
      </w:pPr>
      <w:r>
        <w:tab/>
        <w:t>As part of this, the N1 SM container is provided to the UE. If the N1 SM container includes a Port Management Information Container then the UE provides the container to DS-TT.</w:t>
      </w:r>
    </w:p>
    <w:p w14:paraId="3D474F4F" w14:textId="77777777" w:rsidR="00204DCD" w:rsidRDefault="00204DCD" w:rsidP="00204DCD">
      <w:pPr>
        <w:pStyle w:val="B1"/>
      </w:pPr>
      <w:r>
        <w:tab/>
        <w:t>If new DNS server address is provided to the UE in the PCO, the UE can refresh all EAS(s) information (e.g. DNS cache) bound to the PDU Session, based on UE implementation as described in clause 6.2.3.2.3 of TS 23.548 [74].</w:t>
      </w:r>
    </w:p>
    <w:p w14:paraId="73BA6C27" w14:textId="77777777" w:rsidR="00204DCD" w:rsidRDefault="00204DCD" w:rsidP="00204DCD">
      <w:pPr>
        <w:pStyle w:val="B1"/>
      </w:pPr>
      <w:r>
        <w:tab/>
        <w:t>If EAS rediscovery indication is provided to the UE, the UE can trigger EAS rediscovery procedure as defined in clause 6.2.3.3 of TS 23.548 [74].</w:t>
      </w:r>
    </w:p>
    <w:p w14:paraId="51D407EE" w14:textId="77777777" w:rsidR="00204DCD" w:rsidRPr="00140E21" w:rsidRDefault="00204DCD" w:rsidP="00204DC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E4127BA" w14:textId="77777777" w:rsidR="00204DCD" w:rsidRPr="00140E21" w:rsidRDefault="00204DCD" w:rsidP="00204DC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49DE47C" w14:textId="77777777" w:rsidR="00204DCD" w:rsidRPr="00140E21" w:rsidRDefault="00204DCD" w:rsidP="00204DC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85341B0" w14:textId="77777777" w:rsidR="00204DCD" w:rsidRDefault="00204DCD" w:rsidP="00204DC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D0BD235" w14:textId="77777777" w:rsidR="00204DCD" w:rsidRDefault="00204DCD" w:rsidP="00204DCD">
      <w:pPr>
        <w:pStyle w:val="B1"/>
      </w:pPr>
      <w:r>
        <w:tab/>
        <w:t>If the NG-RAN has determined a BAT offset and optionally a periodicity as described in clause 5.27.2.5 of TS 23.501 [2], the NG-RAN provides the BAT offset and optionally the periodicity in the N2 SM information.</w:t>
      </w:r>
    </w:p>
    <w:p w14:paraId="698C09DA" w14:textId="77777777" w:rsidR="00204DCD" w:rsidRPr="00140E21" w:rsidRDefault="00204DCD" w:rsidP="00204DC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C62DECA" w14:textId="77777777" w:rsidR="00204DCD" w:rsidRDefault="00204DCD" w:rsidP="00204DCD">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809C91E" w14:textId="77777777" w:rsidR="00204DCD" w:rsidRDefault="00204DCD" w:rsidP="00204DC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A7566A7" w14:textId="77777777" w:rsidR="00204DCD" w:rsidRPr="00140E21" w:rsidRDefault="00204DCD" w:rsidP="00204DCD">
      <w:pPr>
        <w:pStyle w:val="B1"/>
      </w:pPr>
      <w:r w:rsidRPr="00140E21">
        <w:t>8.</w:t>
      </w:r>
      <w:r w:rsidRPr="00140E21">
        <w:tab/>
        <w:t>The SMF may update N4 session of the UPF(s) that are involved by the PDU Session Modification by sending N4 Session Modification Request message to the UPF (see NOTE 3).</w:t>
      </w:r>
    </w:p>
    <w:p w14:paraId="34EFFDF1" w14:textId="77777777" w:rsidR="00204DCD" w:rsidRDefault="00204DCD" w:rsidP="00204DCD">
      <w:pPr>
        <w:pStyle w:val="B1"/>
        <w:rPr>
          <w:lang w:eastAsia="zh-CN"/>
        </w:rPr>
      </w:pPr>
      <w:r>
        <w:rPr>
          <w:lang w:eastAsia="zh-CN"/>
        </w:rPr>
        <w:tab/>
        <w:t>The SMF may update the UPF with N4 Rules related to new, modified or removed QoS Flow(s), unless it was done already in step 2a.</w:t>
      </w:r>
    </w:p>
    <w:p w14:paraId="75EDE841" w14:textId="77777777" w:rsidR="00204DCD" w:rsidRPr="00140E21" w:rsidRDefault="00204DCD" w:rsidP="00204DCD">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2F4006C" w14:textId="77777777" w:rsidR="00204DCD" w:rsidRPr="00140E21" w:rsidRDefault="00204DCD" w:rsidP="00204DC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5C0FDFC" w14:textId="77777777" w:rsidR="00204DCD" w:rsidRPr="00140E21" w:rsidRDefault="00204DCD" w:rsidP="00204DCD">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7DC82B6" w14:textId="77777777" w:rsidR="00204DCD" w:rsidRDefault="00204DCD" w:rsidP="00204DC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18F7BF9" w14:textId="77777777" w:rsidR="00204DCD" w:rsidRDefault="00204DCD" w:rsidP="00204DCD">
      <w:pPr>
        <w:pStyle w:val="B1"/>
      </w:pPr>
      <w:r>
        <w:tab/>
        <w:t>If SMF decides to enable ECN marking for L4S by PSA UPF, a QoS Flow level ECN marking for L4S indicator shall be sent by SMF to PSA UPF over N4 as described in clause 5.37.3.3 of TS 23.501 [2].</w:t>
      </w:r>
    </w:p>
    <w:p w14:paraId="5893E309" w14:textId="77777777" w:rsidR="00204DCD" w:rsidRDefault="00204DCD" w:rsidP="00204DCD">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C79B978" w14:textId="77777777" w:rsidR="00204DCD" w:rsidRPr="00140E21" w:rsidRDefault="00204DCD" w:rsidP="00204DC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4CD0B55" w14:textId="77777777" w:rsidR="00204DCD" w:rsidRPr="00140E21" w:rsidRDefault="00204DCD" w:rsidP="00204DCD">
      <w:pPr>
        <w:pStyle w:val="B1"/>
      </w:pPr>
      <w:r w:rsidRPr="00140E21">
        <w:t>10.</w:t>
      </w:r>
      <w:r w:rsidRPr="00140E21">
        <w:tab/>
        <w:t>The (R)AN forwards the NAS message to the AMF.</w:t>
      </w:r>
    </w:p>
    <w:p w14:paraId="69389471" w14:textId="77777777" w:rsidR="00204DCD" w:rsidRPr="00140E21" w:rsidRDefault="00204DCD" w:rsidP="00204DC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AA3A7B7" w14:textId="77777777" w:rsidR="00204DCD" w:rsidRPr="00140E21" w:rsidRDefault="00204DCD" w:rsidP="00204DC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365EA34" w14:textId="77777777" w:rsidR="00204DCD" w:rsidRDefault="00204DCD" w:rsidP="00204DC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7D694BF" w14:textId="77777777" w:rsidR="00204DCD" w:rsidRDefault="00204DCD" w:rsidP="00204DCD">
      <w:pPr>
        <w:pStyle w:val="B1"/>
      </w:pPr>
      <w:r>
        <w:tab/>
        <w:t>Based on the processing results, the TN CNC provides a Status group that contains the merged end station communication-configuration back to the SMF/CUC.</w:t>
      </w:r>
    </w:p>
    <w:p w14:paraId="2E1544A5" w14:textId="77777777" w:rsidR="00204DCD" w:rsidRPr="00140E21" w:rsidRDefault="00204DCD" w:rsidP="00204DC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0F73EF1" w14:textId="77777777" w:rsidR="00204DCD" w:rsidRPr="00140E21" w:rsidRDefault="00204DCD" w:rsidP="00204DC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8366497" w14:textId="77777777" w:rsidR="00204DCD" w:rsidRPr="00140E21" w:rsidRDefault="00204DCD" w:rsidP="00204DC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9BDC1CF" w14:textId="77777777" w:rsidR="00204DCD" w:rsidRPr="00140E21" w:rsidRDefault="00204DCD" w:rsidP="00204DCD">
      <w:pPr>
        <w:pStyle w:val="B1"/>
      </w:pPr>
      <w:r w:rsidRPr="00140E21">
        <w:rPr>
          <w:lang w:eastAsia="ko-KR"/>
        </w:rPr>
        <w:tab/>
        <w:t xml:space="preserve">SMF notifies any entity that has subscribed to </w:t>
      </w:r>
      <w:r w:rsidRPr="00140E21">
        <w:t>User Location Information related with PDU Session change.</w:t>
      </w:r>
    </w:p>
    <w:p w14:paraId="0FC0F616" w14:textId="77777777" w:rsidR="00204DCD" w:rsidRPr="00140E21" w:rsidRDefault="00204DCD" w:rsidP="00204DC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8AD578C" w14:textId="77777777" w:rsidR="00204DCD" w:rsidRDefault="00204DCD" w:rsidP="00204DCD">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DA1AEB2" w14:textId="77777777" w:rsidR="00204DCD" w:rsidRDefault="00204DCD">
      <w:pPr>
        <w:rPr>
          <w:noProof/>
        </w:rPr>
      </w:pPr>
    </w:p>
    <w:p w14:paraId="3DF0A62A" w14:textId="196123F4" w:rsidR="00B17E71" w:rsidRPr="001B7C50" w:rsidRDefault="00B17E71" w:rsidP="00B17E71">
      <w:pPr>
        <w:pStyle w:val="NO"/>
      </w:pPr>
    </w:p>
    <w:p w14:paraId="3C4BFCF5" w14:textId="77777777" w:rsidR="0022085F" w:rsidRDefault="0022085F" w:rsidP="0022085F">
      <w:pPr>
        <w:rPr>
          <w:rFonts w:eastAsia="SimSun"/>
          <w:lang w:eastAsia="zh-CN"/>
        </w:rPr>
      </w:pPr>
    </w:p>
    <w:p w14:paraId="495ADDA3" w14:textId="77777777" w:rsidR="0022085F" w:rsidRDefault="0022085F" w:rsidP="0022085F">
      <w:pPr>
        <w:rPr>
          <w:rFonts w:eastAsia="SimSun"/>
          <w:lang w:eastAsia="zh-CN"/>
        </w:rPr>
      </w:pPr>
    </w:p>
    <w:p w14:paraId="3EC0DE79" w14:textId="77777777" w:rsidR="0022085F" w:rsidRPr="0042466D" w:rsidRDefault="0022085F" w:rsidP="00220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8D674E" w14:textId="77777777" w:rsidR="0022085F" w:rsidRPr="00BC3946" w:rsidRDefault="0022085F" w:rsidP="0022085F">
      <w:pPr>
        <w:rPr>
          <w:noProof/>
          <w:lang w:val="en-US"/>
        </w:rPr>
      </w:pPr>
    </w:p>
    <w:sectPr w:rsidR="0022085F" w:rsidRPr="00BC3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05A54" w14:textId="77777777" w:rsidR="0044506B" w:rsidRDefault="0044506B">
      <w:r>
        <w:separator/>
      </w:r>
    </w:p>
  </w:endnote>
  <w:endnote w:type="continuationSeparator" w:id="0">
    <w:p w14:paraId="18B68412" w14:textId="77777777" w:rsidR="0044506B" w:rsidRDefault="0044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92859" w14:textId="77777777" w:rsidR="0044506B" w:rsidRDefault="0044506B">
      <w:r>
        <w:separator/>
      </w:r>
    </w:p>
  </w:footnote>
  <w:footnote w:type="continuationSeparator" w:id="0">
    <w:p w14:paraId="718BA357" w14:textId="77777777" w:rsidR="0044506B" w:rsidRDefault="0044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69837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5"/>
    <w:rsid w:val="00022E4A"/>
    <w:rsid w:val="000628A2"/>
    <w:rsid w:val="00070E09"/>
    <w:rsid w:val="00092D4C"/>
    <w:rsid w:val="000A1E00"/>
    <w:rsid w:val="000A6394"/>
    <w:rsid w:val="000A7C2B"/>
    <w:rsid w:val="000B7FED"/>
    <w:rsid w:val="000C038A"/>
    <w:rsid w:val="000C242D"/>
    <w:rsid w:val="000C6598"/>
    <w:rsid w:val="000D44B3"/>
    <w:rsid w:val="000E7CD7"/>
    <w:rsid w:val="00136D58"/>
    <w:rsid w:val="00145D43"/>
    <w:rsid w:val="001526CC"/>
    <w:rsid w:val="00167991"/>
    <w:rsid w:val="00192C46"/>
    <w:rsid w:val="001A08B3"/>
    <w:rsid w:val="001A1B8F"/>
    <w:rsid w:val="001A3986"/>
    <w:rsid w:val="001A7B60"/>
    <w:rsid w:val="001B52F0"/>
    <w:rsid w:val="001B7A65"/>
    <w:rsid w:val="001D5668"/>
    <w:rsid w:val="001E41F3"/>
    <w:rsid w:val="00204DCD"/>
    <w:rsid w:val="002103A4"/>
    <w:rsid w:val="002178CF"/>
    <w:rsid w:val="0022085F"/>
    <w:rsid w:val="0026004D"/>
    <w:rsid w:val="002640DD"/>
    <w:rsid w:val="00275D12"/>
    <w:rsid w:val="00284FEB"/>
    <w:rsid w:val="00285402"/>
    <w:rsid w:val="002860C4"/>
    <w:rsid w:val="002B5741"/>
    <w:rsid w:val="002B5E12"/>
    <w:rsid w:val="002E472E"/>
    <w:rsid w:val="00305409"/>
    <w:rsid w:val="00316D3B"/>
    <w:rsid w:val="0031734A"/>
    <w:rsid w:val="003225B0"/>
    <w:rsid w:val="0033084D"/>
    <w:rsid w:val="003609EF"/>
    <w:rsid w:val="0036231A"/>
    <w:rsid w:val="00374DD4"/>
    <w:rsid w:val="00390433"/>
    <w:rsid w:val="003D437B"/>
    <w:rsid w:val="003E1A36"/>
    <w:rsid w:val="003E5F98"/>
    <w:rsid w:val="003E62C0"/>
    <w:rsid w:val="00403BDB"/>
    <w:rsid w:val="00407576"/>
    <w:rsid w:val="00410371"/>
    <w:rsid w:val="004242F1"/>
    <w:rsid w:val="0042513C"/>
    <w:rsid w:val="0044506B"/>
    <w:rsid w:val="004A323C"/>
    <w:rsid w:val="004B75B7"/>
    <w:rsid w:val="004F4D5C"/>
    <w:rsid w:val="0050077F"/>
    <w:rsid w:val="005141D9"/>
    <w:rsid w:val="0051580D"/>
    <w:rsid w:val="00541F23"/>
    <w:rsid w:val="00547111"/>
    <w:rsid w:val="00547E2F"/>
    <w:rsid w:val="00555A44"/>
    <w:rsid w:val="005705F2"/>
    <w:rsid w:val="00592D74"/>
    <w:rsid w:val="005E2C44"/>
    <w:rsid w:val="00621188"/>
    <w:rsid w:val="006257ED"/>
    <w:rsid w:val="00653DE4"/>
    <w:rsid w:val="00665C47"/>
    <w:rsid w:val="00695808"/>
    <w:rsid w:val="006B46FB"/>
    <w:rsid w:val="006C1E0F"/>
    <w:rsid w:val="006E21FB"/>
    <w:rsid w:val="006F6820"/>
    <w:rsid w:val="00764FB9"/>
    <w:rsid w:val="00792342"/>
    <w:rsid w:val="007977A8"/>
    <w:rsid w:val="007B512A"/>
    <w:rsid w:val="007C2097"/>
    <w:rsid w:val="007D6897"/>
    <w:rsid w:val="007D6A07"/>
    <w:rsid w:val="007E7A10"/>
    <w:rsid w:val="007F7259"/>
    <w:rsid w:val="008040A8"/>
    <w:rsid w:val="008125F1"/>
    <w:rsid w:val="008279FA"/>
    <w:rsid w:val="008563CA"/>
    <w:rsid w:val="008626E7"/>
    <w:rsid w:val="00863AE9"/>
    <w:rsid w:val="00870EE7"/>
    <w:rsid w:val="00875FFD"/>
    <w:rsid w:val="008863B9"/>
    <w:rsid w:val="008A45A6"/>
    <w:rsid w:val="008D3CCC"/>
    <w:rsid w:val="008F00E8"/>
    <w:rsid w:val="008F3789"/>
    <w:rsid w:val="008F686C"/>
    <w:rsid w:val="009148DE"/>
    <w:rsid w:val="00916DE5"/>
    <w:rsid w:val="00941E30"/>
    <w:rsid w:val="009531B0"/>
    <w:rsid w:val="00965887"/>
    <w:rsid w:val="00966FEA"/>
    <w:rsid w:val="00967F23"/>
    <w:rsid w:val="009741B3"/>
    <w:rsid w:val="009777D9"/>
    <w:rsid w:val="00991B88"/>
    <w:rsid w:val="009A5753"/>
    <w:rsid w:val="009A579D"/>
    <w:rsid w:val="009C13A8"/>
    <w:rsid w:val="009E3297"/>
    <w:rsid w:val="009F734F"/>
    <w:rsid w:val="00A246B6"/>
    <w:rsid w:val="00A375AC"/>
    <w:rsid w:val="00A43723"/>
    <w:rsid w:val="00A47E70"/>
    <w:rsid w:val="00A50CF0"/>
    <w:rsid w:val="00A7671C"/>
    <w:rsid w:val="00A86623"/>
    <w:rsid w:val="00AA2CBC"/>
    <w:rsid w:val="00AC45F7"/>
    <w:rsid w:val="00AC5820"/>
    <w:rsid w:val="00AC6AE2"/>
    <w:rsid w:val="00AD1CD8"/>
    <w:rsid w:val="00B00F84"/>
    <w:rsid w:val="00B17E71"/>
    <w:rsid w:val="00B258BB"/>
    <w:rsid w:val="00B644AA"/>
    <w:rsid w:val="00B64F24"/>
    <w:rsid w:val="00B67B97"/>
    <w:rsid w:val="00B83768"/>
    <w:rsid w:val="00B968C8"/>
    <w:rsid w:val="00BA3EC5"/>
    <w:rsid w:val="00BA51D9"/>
    <w:rsid w:val="00BB5DFC"/>
    <w:rsid w:val="00BB7C76"/>
    <w:rsid w:val="00BC3946"/>
    <w:rsid w:val="00BD279D"/>
    <w:rsid w:val="00BD4529"/>
    <w:rsid w:val="00BD6BB8"/>
    <w:rsid w:val="00BF0436"/>
    <w:rsid w:val="00BF4424"/>
    <w:rsid w:val="00BF4965"/>
    <w:rsid w:val="00C06FE8"/>
    <w:rsid w:val="00C402C2"/>
    <w:rsid w:val="00C6287B"/>
    <w:rsid w:val="00C66BA2"/>
    <w:rsid w:val="00C719F1"/>
    <w:rsid w:val="00C71CBF"/>
    <w:rsid w:val="00C870F6"/>
    <w:rsid w:val="00C95985"/>
    <w:rsid w:val="00CB29AA"/>
    <w:rsid w:val="00CC5026"/>
    <w:rsid w:val="00CC68D0"/>
    <w:rsid w:val="00CE5D9B"/>
    <w:rsid w:val="00D03F9A"/>
    <w:rsid w:val="00D06D51"/>
    <w:rsid w:val="00D24991"/>
    <w:rsid w:val="00D50255"/>
    <w:rsid w:val="00D6119A"/>
    <w:rsid w:val="00D66520"/>
    <w:rsid w:val="00D771BB"/>
    <w:rsid w:val="00D84AE9"/>
    <w:rsid w:val="00D9124E"/>
    <w:rsid w:val="00DC27D7"/>
    <w:rsid w:val="00DE1DD6"/>
    <w:rsid w:val="00DE34CF"/>
    <w:rsid w:val="00E13F3D"/>
    <w:rsid w:val="00E34898"/>
    <w:rsid w:val="00E54DF6"/>
    <w:rsid w:val="00E77C62"/>
    <w:rsid w:val="00E93320"/>
    <w:rsid w:val="00EB09B7"/>
    <w:rsid w:val="00EE7D7C"/>
    <w:rsid w:val="00EF6A03"/>
    <w:rsid w:val="00F25D98"/>
    <w:rsid w:val="00F300FB"/>
    <w:rsid w:val="00F30933"/>
    <w:rsid w:val="00F32794"/>
    <w:rsid w:val="00F54B87"/>
    <w:rsid w:val="00F96570"/>
    <w:rsid w:val="00FB0BDD"/>
    <w:rsid w:val="00FB6386"/>
    <w:rsid w:val="00FE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19F1"/>
    <w:rPr>
      <w:rFonts w:ascii="Arial" w:hAnsi="Arial"/>
      <w:lang w:val="en-GB" w:eastAsia="en-US"/>
    </w:rPr>
  </w:style>
  <w:style w:type="character" w:customStyle="1" w:styleId="B1Char">
    <w:name w:val="B1 Char"/>
    <w:link w:val="B1"/>
    <w:qFormat/>
    <w:rsid w:val="00B17E71"/>
    <w:rPr>
      <w:rFonts w:ascii="Times New Roman" w:hAnsi="Times New Roman"/>
      <w:lang w:val="en-GB" w:eastAsia="en-US"/>
    </w:rPr>
  </w:style>
  <w:style w:type="character" w:customStyle="1" w:styleId="NOZchn">
    <w:name w:val="NO Zchn"/>
    <w:link w:val="NO"/>
    <w:rsid w:val="00B17E71"/>
    <w:rPr>
      <w:rFonts w:ascii="Times New Roman" w:hAnsi="Times New Roman"/>
      <w:lang w:val="en-GB" w:eastAsia="en-US"/>
    </w:rPr>
  </w:style>
  <w:style w:type="paragraph" w:styleId="Revision">
    <w:name w:val="Revision"/>
    <w:hidden/>
    <w:uiPriority w:val="99"/>
    <w:semiHidden/>
    <w:rsid w:val="00BD4529"/>
    <w:rPr>
      <w:rFonts w:ascii="Times New Roman" w:hAnsi="Times New Roman"/>
      <w:lang w:val="en-GB" w:eastAsia="en-US"/>
    </w:rPr>
  </w:style>
  <w:style w:type="character" w:customStyle="1" w:styleId="B2Char">
    <w:name w:val="B2 Char"/>
    <w:link w:val="B2"/>
    <w:qFormat/>
    <w:rsid w:val="007E7A10"/>
    <w:rPr>
      <w:rFonts w:ascii="Times New Roman" w:hAnsi="Times New Roman"/>
      <w:lang w:val="en-GB" w:eastAsia="en-US"/>
    </w:rPr>
  </w:style>
  <w:style w:type="character" w:customStyle="1" w:styleId="EditorsNoteChar">
    <w:name w:val="Editor's Note Char"/>
    <w:link w:val="EditorsNote"/>
    <w:rsid w:val="002103A4"/>
    <w:rPr>
      <w:rFonts w:ascii="Times New Roman" w:hAnsi="Times New Roman"/>
      <w:color w:val="FF0000"/>
      <w:lang w:val="en-GB" w:eastAsia="en-US"/>
    </w:rPr>
  </w:style>
  <w:style w:type="character" w:customStyle="1" w:styleId="normaltextrun">
    <w:name w:val="normaltextrun"/>
    <w:basedOn w:val="DefaultParagraphFont"/>
    <w:rsid w:val="008563CA"/>
  </w:style>
  <w:style w:type="character" w:customStyle="1" w:styleId="NOChar">
    <w:name w:val="NO Char"/>
    <w:qFormat/>
    <w:rsid w:val="0033084D"/>
  </w:style>
  <w:style w:type="character" w:customStyle="1" w:styleId="THChar">
    <w:name w:val="TH Char"/>
    <w:link w:val="TH"/>
    <w:qFormat/>
    <w:rsid w:val="0033084D"/>
    <w:rPr>
      <w:rFonts w:ascii="Arial" w:hAnsi="Arial"/>
      <w:b/>
      <w:lang w:val="en-GB" w:eastAsia="en-US"/>
    </w:rPr>
  </w:style>
  <w:style w:type="character" w:customStyle="1" w:styleId="TFChar">
    <w:name w:val="TF Char"/>
    <w:link w:val="TF"/>
    <w:rsid w:val="003308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534876">
      <w:bodyDiv w:val="1"/>
      <w:marLeft w:val="0"/>
      <w:marRight w:val="0"/>
      <w:marTop w:val="0"/>
      <w:marBottom w:val="0"/>
      <w:divBdr>
        <w:top w:val="none" w:sz="0" w:space="0" w:color="auto"/>
        <w:left w:val="none" w:sz="0" w:space="0" w:color="auto"/>
        <w:bottom w:val="none" w:sz="0" w:space="0" w:color="auto"/>
        <w:right w:val="none" w:sz="0" w:space="0" w:color="auto"/>
      </w:divBdr>
    </w:div>
    <w:div w:id="139909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6714</Words>
  <Characters>38274</Characters>
  <Application>Microsoft Office Word</Application>
  <DocSecurity>0</DocSecurity>
  <Lines>318</Lines>
  <Paragraphs>89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February 17 - 21, 2025						  				   (revision of S2-2502006)</vt:lpstr>
      <vt:lpstr>* * * * First change * * * *</vt:lpstr>
      <vt:lpstr>* * * * End of changes * * * *</vt:lpstr>
      <vt:lpstr>MTG_TITLE</vt:lpstr>
    </vt:vector>
  </TitlesOfParts>
  <Company>3GPP Support Team</Company>
  <LinksUpToDate>false</LinksUpToDate>
  <CharactersWithSpaces>44899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5</cp:revision>
  <cp:lastPrinted>1899-12-31T23:00:00Z</cp:lastPrinted>
  <dcterms:created xsi:type="dcterms:W3CDTF">2025-02-21T09:42:00Z</dcterms:created>
  <dcterms:modified xsi:type="dcterms:W3CDTF">2025-02-21T09:46:00Z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